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20053CD2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D62F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4F142B" w:rsidRPr="004F142B">
        <w:rPr>
          <w:b/>
          <w:bCs/>
          <w:sz w:val="24"/>
          <w:szCs w:val="24"/>
        </w:rPr>
        <w:t>254029</w:t>
      </w:r>
    </w:p>
    <w:p w14:paraId="5691839E" w14:textId="43623624" w:rsidR="00CA2CD0" w:rsidRDefault="00D62F7F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FBE62" w:rsidR="001E41F3" w:rsidRPr="00410371" w:rsidRDefault="004F142B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4F142B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D14EB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76A3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7B76A3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BC72C" w:rsidR="001E41F3" w:rsidRDefault="002C245B" w:rsidP="00D62F7F">
            <w:pPr>
              <w:pStyle w:val="CRCoverPage"/>
              <w:spacing w:after="0"/>
              <w:rPr>
                <w:noProof/>
              </w:rPr>
            </w:pPr>
            <w:r w:rsidRPr="002C245B">
              <w:t>Fix for Position information in clause 9.5.5</w:t>
            </w:r>
            <w:r>
              <w:t xml:space="preserve"> &amp; </w:t>
            </w:r>
            <w:r>
              <w:rPr>
                <w:lang w:val="en-US"/>
              </w:rPr>
              <w:t>7.3.3.2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FAD14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D62F7F">
              <w:rPr>
                <w:noProof/>
              </w:rPr>
              <w:t>5-09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7D2A0" w:rsidR="001E41F3" w:rsidRDefault="007B76A3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6CC2D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7B76A3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69D270C" w:rsidR="00677880" w:rsidRDefault="00336AEC" w:rsidP="00FB550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8E0794">
              <w:rPr>
                <w:lang w:val="en-US"/>
              </w:rPr>
              <w:t>Table </w:t>
            </w:r>
            <w:r>
              <w:rPr>
                <w:lang w:val="en-US"/>
              </w:rPr>
              <w:t>9.5.5.3.1</w:t>
            </w:r>
            <w:r w:rsidRPr="00F477AF">
              <w:t>-</w:t>
            </w:r>
            <w:r>
              <w:t xml:space="preserve">1, </w:t>
            </w:r>
            <w:r w:rsidR="002C245B">
              <w:t xml:space="preserve">the </w:t>
            </w:r>
            <w:r w:rsidR="002C245B" w:rsidRPr="008E0794">
              <w:rPr>
                <w:lang w:val="en-US"/>
              </w:rPr>
              <w:t>Description</w:t>
            </w:r>
            <w:r w:rsidR="002C245B">
              <w:rPr>
                <w:lang w:val="en-US"/>
              </w:rPr>
              <w:t xml:space="preserve"> of Position information is “</w:t>
            </w:r>
            <w:r w:rsidR="002C245B"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  <w:r w:rsidR="002C245B">
              <w:rPr>
                <w:lang w:val="en-US"/>
              </w:rPr>
              <w:t>”</w:t>
            </w:r>
            <w:r w:rsidR="00645C1D">
              <w:t xml:space="preserve">, </w:t>
            </w:r>
            <w:r>
              <w:t xml:space="preserve">which is almost same as </w:t>
            </w:r>
            <w:r w:rsidR="002C245B">
              <w:t xml:space="preserve">the </w:t>
            </w:r>
            <w:r w:rsidR="002C245B" w:rsidRPr="008E0794">
              <w:rPr>
                <w:lang w:val="en-US"/>
              </w:rPr>
              <w:t>Description</w:t>
            </w:r>
            <w:r w:rsidR="002C245B">
              <w:rPr>
                <w:lang w:val="en-US"/>
              </w:rPr>
              <w:t xml:space="preserve"> of </w:t>
            </w:r>
            <w:r w:rsidR="002C245B" w:rsidRPr="00FB550C">
              <w:rPr>
                <w:lang w:eastAsia="zh-CN"/>
              </w:rPr>
              <w:t xml:space="preserve">area of </w:t>
            </w:r>
            <w:proofErr w:type="gramStart"/>
            <w:r w:rsidR="002C245B" w:rsidRPr="00FB550C">
              <w:rPr>
                <w:lang w:eastAsia="zh-CN"/>
              </w:rPr>
              <w:t xml:space="preserve">interest </w:t>
            </w:r>
            <w:r w:rsidR="002C245B">
              <w:rPr>
                <w:lang w:eastAsia="zh-CN"/>
              </w:rPr>
              <w:t xml:space="preserve"> “</w:t>
            </w:r>
            <w:proofErr w:type="gramEnd"/>
            <w:r w:rsidR="002C245B" w:rsidRPr="00800BDA">
              <w:t>T</w:t>
            </w:r>
            <w:r w:rsidR="002C245B" w:rsidRPr="00B0181A">
              <w:t>hree</w:t>
            </w:r>
            <w:r w:rsidR="002C245B">
              <w:t>-</w:t>
            </w:r>
            <w:r w:rsidR="002C245B" w:rsidRPr="00690F8C">
              <w:t xml:space="preserve">dimensional area </w:t>
            </w:r>
            <w:r w:rsidR="002C245B">
              <w:t>of interest or localization information to discover SM data source(s) in the area”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1B9CEF90" w14:textId="77777777" w:rsidR="00886ED0" w:rsidRPr="002C245B" w:rsidRDefault="002C245B" w:rsidP="002C24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 </w:t>
            </w:r>
            <w:r>
              <w:rPr>
                <w:lang w:val="en-US"/>
              </w:rPr>
              <w:t xml:space="preserve">7.3.3.2-1, </w:t>
            </w:r>
            <w:r>
              <w:t xml:space="preserve">the </w:t>
            </w:r>
            <w:r w:rsidRPr="008E0794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of Position information is “</w:t>
            </w: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  <w:r>
              <w:rPr>
                <w:lang w:val="en-US"/>
              </w:rPr>
              <w:t>”</w:t>
            </w:r>
          </w:p>
          <w:p w14:paraId="708AA7DE" w14:textId="1781B147" w:rsidR="002C245B" w:rsidRPr="00645C1D" w:rsidRDefault="002C245B" w:rsidP="002C24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In 8.3,  </w:t>
            </w:r>
            <w:r>
              <w:t xml:space="preserve">the </w:t>
            </w:r>
            <w:r w:rsidRPr="008E0794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of Position information are “</w:t>
            </w:r>
            <w:r>
              <w:rPr>
                <w:rFonts w:cs="Arial"/>
              </w:rPr>
              <w:t>Position information of the spatial anchor”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F3060" w:rsidR="00336AEC" w:rsidRPr="002C245B" w:rsidRDefault="00336AEC" w:rsidP="002C245B">
            <w:pPr>
              <w:pStyle w:val="EditorsNote"/>
              <w:ind w:left="284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For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 Table 9.5.5.3.1-1</w:t>
            </w:r>
            <w:r w:rsidR="002C245B">
              <w:rPr>
                <w:rFonts w:ascii="Arial" w:hAnsi="Arial"/>
                <w:color w:val="auto"/>
                <w:lang w:val="en-US"/>
              </w:rPr>
              <w:t xml:space="preserve"> &amp; 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>7.3.3.2-1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, </w:t>
            </w:r>
            <w:proofErr w:type="spellStart"/>
            <w:r w:rsidRPr="00336AEC">
              <w:rPr>
                <w:rFonts w:ascii="Arial" w:hAnsi="Arial"/>
                <w:color w:val="auto"/>
                <w:lang w:val="en-US"/>
              </w:rPr>
              <w:t>ch</w:t>
            </w:r>
            <w:r>
              <w:rPr>
                <w:rFonts w:ascii="Arial" w:hAnsi="Arial"/>
                <w:color w:val="auto"/>
              </w:rPr>
              <w:t>ang</w:t>
            </w:r>
            <w:proofErr w:type="spellEnd"/>
            <w:r w:rsidRPr="00336AEC">
              <w:rPr>
                <w:rFonts w:ascii="Arial" w:hAnsi="Arial"/>
                <w:color w:val="auto"/>
                <w:lang w:val="en-US"/>
              </w:rPr>
              <w:t>e</w:t>
            </w:r>
            <w:r w:rsidR="00645C1D" w:rsidRPr="00336AEC">
              <w:rPr>
                <w:rFonts w:ascii="Arial" w:hAnsi="Arial"/>
                <w:color w:val="auto"/>
                <w:lang w:val="en-US"/>
              </w:rPr>
              <w:t xml:space="preserve"> 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the Description of 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>Position information</w:t>
            </w:r>
            <w:r>
              <w:rPr>
                <w:rFonts w:ascii="Arial" w:hAnsi="Arial"/>
                <w:color w:val="auto"/>
                <w:lang w:val="en-US"/>
              </w:rPr>
              <w:t xml:space="preserve"> to “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 xml:space="preserve">Position information of the </w:t>
            </w:r>
            <w:r w:rsidRPr="00336AEC">
              <w:rPr>
                <w:rFonts w:ascii="Arial" w:hAnsi="Arial"/>
                <w:color w:val="auto"/>
                <w:lang w:val="en-US"/>
              </w:rPr>
              <w:t>SM data</w:t>
            </w:r>
            <w:r>
              <w:rPr>
                <w:rFonts w:ascii="Arial" w:hAnsi="Arial"/>
                <w:color w:val="auto"/>
                <w:lang w:val="en-US"/>
              </w:rPr>
              <w:t>”</w:t>
            </w:r>
            <w:r w:rsidR="001D405D" w:rsidRPr="00336AEC"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F71E8" w:rsidR="001E41F3" w:rsidRDefault="00336AEC" w:rsidP="00D62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Confuse with </w:t>
            </w:r>
            <w:r w:rsidR="002C245B">
              <w:rPr>
                <w:rFonts w:eastAsia="Malgun Gothic"/>
                <w:lang w:val="en-US"/>
              </w:rPr>
              <w:t>area of interest</w:t>
            </w:r>
            <w:r>
              <w:rPr>
                <w:lang w:val="en-US"/>
              </w:rPr>
              <w:t xml:space="preserve"> in 9.5.5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3BF18" w:rsidR="001E41F3" w:rsidRDefault="00D840BF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7.3.3.2, 9.5.5.3.1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3C28F10" w14:textId="77777777" w:rsidR="002C245B" w:rsidRDefault="002C245B" w:rsidP="002C245B">
      <w:pPr>
        <w:pStyle w:val="4"/>
        <w:rPr>
          <w:lang w:val="en-US"/>
        </w:rPr>
      </w:pPr>
      <w:bookmarkStart w:id="3" w:name="_Toc183505382"/>
      <w:bookmarkStart w:id="4" w:name="_Toc209912289"/>
      <w:bookmarkEnd w:id="2"/>
      <w:r>
        <w:rPr>
          <w:lang w:val="en-US"/>
        </w:rPr>
        <w:t>7.3.3.2</w:t>
      </w:r>
      <w:r>
        <w:rPr>
          <w:lang w:val="en-US"/>
        </w:rPr>
        <w:tab/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  <w:bookmarkEnd w:id="3"/>
      <w:bookmarkEnd w:id="4"/>
    </w:p>
    <w:p w14:paraId="09F74E61" w14:textId="77777777" w:rsidR="002C245B" w:rsidRPr="00F477AF" w:rsidRDefault="002C245B" w:rsidP="002C245B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7.3.3.2</w:t>
      </w:r>
      <w:r>
        <w:t>-1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527ED1">
        <w:t xml:space="preserve"> </w:t>
      </w:r>
      <w:r>
        <w:t>profile.</w:t>
      </w:r>
    </w:p>
    <w:p w14:paraId="2C642C59" w14:textId="77777777" w:rsidR="007B76A3" w:rsidRDefault="007B76A3" w:rsidP="007B76A3">
      <w:pPr>
        <w:pStyle w:val="TH"/>
      </w:pPr>
      <w:r w:rsidRPr="00F477AF">
        <w:t>Table </w:t>
      </w:r>
      <w:r>
        <w:rPr>
          <w:lang w:val="en-US"/>
        </w:rPr>
        <w:t>7.3.3.2-1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B76A3" w:rsidRPr="008E0794" w14:paraId="4D7D8BE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61BB1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1021B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B779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7B76A3" w:rsidRPr="008E0794" w14:paraId="0B3B9D4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DDD4F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01436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46C3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identifier of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SM data source</w:t>
            </w:r>
          </w:p>
        </w:tc>
      </w:tr>
      <w:tr w:rsidR="007B76A3" w:rsidRPr="007D59B2" w14:paraId="60BC0DE9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E738F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3ED99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C659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available at the SM data source; e</w:t>
            </w:r>
            <w:r w:rsidRPr="008E0794">
              <w:rPr>
                <w:rFonts w:eastAsia="Malgun Gothic"/>
                <w:lang w:val="en-US"/>
              </w:rPr>
              <w:t>ach element includes the information described below.</w:t>
            </w:r>
          </w:p>
        </w:tc>
      </w:tr>
      <w:tr w:rsidR="007B76A3" w:rsidRPr="008E0794" w14:paraId="2736158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E8BB9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2F726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3675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7B76A3" w:rsidRPr="008E0794" w14:paraId="285C13F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7D0A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AD906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A6B3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7B76A3" w:rsidRPr="008E0794" w14:paraId="5C95448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6DCFE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8FC8D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85DC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7B76A3" w:rsidRPr="008E0794" w14:paraId="6CE630B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3CA55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61B69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60A4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spatial coverage area of the SM data.</w:t>
            </w:r>
          </w:p>
        </w:tc>
      </w:tr>
      <w:tr w:rsidR="007B76A3" w:rsidRPr="008E0794" w14:paraId="2003C39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7E513" w14:textId="77777777" w:rsidR="007B76A3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BE8D6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38E7" w14:textId="0ABE9BD2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ins w:id="5" w:author="swx_rev1" w:date="2025-09-29T18:39:00Z">
              <w:r w:rsidRPr="002C245B">
                <w:rPr>
                  <w:lang w:val="en-US"/>
                </w:rPr>
                <w:t xml:space="preserve">Position information of the </w:t>
              </w:r>
              <w:r w:rsidRPr="00336AEC">
                <w:rPr>
                  <w:lang w:val="en-US"/>
                </w:rPr>
                <w:t>SM data</w:t>
              </w:r>
            </w:ins>
            <w:del w:id="6" w:author="swx_rev1" w:date="2025-09-29T18:39:00Z">
              <w:r w:rsidDel="007B76A3">
                <w:rPr>
                  <w:rFonts w:eastAsia="Malgun Gothic"/>
                  <w:lang w:val="en-US"/>
                </w:rPr>
                <w:delText>Indicates the Three dimensional area of interest or location information of the SM data source</w:delText>
              </w:r>
            </w:del>
          </w:p>
        </w:tc>
      </w:tr>
      <w:tr w:rsidR="007B76A3" w:rsidRPr="008E0794" w14:paraId="237FB04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46C19" w14:textId="77777777" w:rsidR="007B76A3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3E3E8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198B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7B76A3" w:rsidRPr="008E0794" w14:paraId="1567920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B6CC3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8592C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A8DB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7B76A3" w:rsidRPr="008E0794" w14:paraId="7D556FC4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AFB47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6A49D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025D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mobility information of the SM data </w:t>
            </w:r>
            <w:proofErr w:type="spellStart"/>
            <w:r>
              <w:rPr>
                <w:rFonts w:eastAsia="Malgun Gothic"/>
                <w:lang w:val="en-US"/>
              </w:rPr>
              <w:t>source.e.g</w:t>
            </w:r>
            <w:proofErr w:type="spellEnd"/>
            <w:r>
              <w:rPr>
                <w:rFonts w:eastAsia="Malgun Gothic"/>
                <w:lang w:val="en-US"/>
              </w:rPr>
              <w:t>., fixed, low or high mobility</w:t>
            </w:r>
          </w:p>
        </w:tc>
      </w:tr>
      <w:tr w:rsidR="007B76A3" w:rsidRPr="008E0794" w14:paraId="0DA2688D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A511" w14:textId="77777777" w:rsidR="007B76A3" w:rsidRPr="00D20398" w:rsidRDefault="007B76A3" w:rsidP="00693DFF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2A91A7DD" w14:textId="77777777" w:rsidR="007B76A3" w:rsidRDefault="007B76A3" w:rsidP="007B76A3"/>
    <w:p w14:paraId="671BCB04" w14:textId="77777777" w:rsidR="00D62F7F" w:rsidRPr="007B76A3" w:rsidRDefault="00D62F7F" w:rsidP="00D62F7F">
      <w:pPr>
        <w:rPr>
          <w:lang w:eastAsia="ko-KR"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79735B4" w14:textId="77777777" w:rsidR="002C245B" w:rsidRPr="00767EC8" w:rsidRDefault="002C245B" w:rsidP="002C245B">
      <w:pPr>
        <w:pStyle w:val="5"/>
      </w:pPr>
      <w:bookmarkStart w:id="7" w:name="_Toc183505561"/>
      <w:bookmarkStart w:id="8" w:name="_Toc209912484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7"/>
      <w:bookmarkEnd w:id="8"/>
    </w:p>
    <w:p w14:paraId="5EF40CA9" w14:textId="77777777" w:rsidR="002C245B" w:rsidRPr="00F477AF" w:rsidRDefault="002C245B" w:rsidP="002C245B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058617CC" w14:textId="77777777" w:rsidR="007B76A3" w:rsidRPr="008E0794" w:rsidRDefault="007B76A3" w:rsidP="007B76A3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B76A3" w:rsidRPr="008E0794" w14:paraId="7FC1480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BA41C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38615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D183" w14:textId="77777777" w:rsidR="007B76A3" w:rsidRPr="008E0794" w:rsidRDefault="007B76A3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7B76A3" w:rsidRPr="008E0794" w14:paraId="002036E2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64D81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1D37D0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8109F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9DE6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7B76A3" w:rsidRPr="008E0794" w14:paraId="7298C04A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23A9" w14:textId="77777777" w:rsidR="007B76A3" w:rsidRPr="008E0794" w:rsidRDefault="007B76A3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30701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75EC" w14:textId="77777777" w:rsidR="007B76A3" w:rsidRPr="008E0794" w:rsidRDefault="007B76A3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7B76A3" w:rsidRPr="008E0794" w14:paraId="5E23349C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5C3C0" w14:textId="77777777" w:rsidR="007B76A3" w:rsidRDefault="007B76A3" w:rsidP="00693DFF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39A1C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D33A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7B76A3" w:rsidRPr="008E0794" w14:paraId="10E7447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61BAB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1E2E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80E2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7B76A3" w:rsidRPr="008E0794" w14:paraId="5CC0107A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9F4C7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t>&gt; 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03994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C0F4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7B76A3" w:rsidRPr="008E0794" w14:paraId="432A8D1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50F3B" w14:textId="77777777" w:rsidR="007B76A3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62E64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71A5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7B76A3" w:rsidRPr="008E0794" w14:paraId="0A94C7F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2EC57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1A8AA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3A2D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7B76A3" w:rsidRPr="008E0794" w14:paraId="399A8D61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6F1C5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5D327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6F09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7B76A3" w:rsidRPr="008E0794" w14:paraId="47E86A1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E854C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CA442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1DF7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7B76A3" w:rsidRPr="008E0794" w14:paraId="591C544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ADAA2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2505D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05FB" w14:textId="2D9B7289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ins w:id="9" w:author="swx_rev1" w:date="2025-09-29T18:40:00Z">
              <w:r w:rsidRPr="002C245B">
                <w:rPr>
                  <w:lang w:val="en-US"/>
                </w:rPr>
                <w:t xml:space="preserve">Position information of the </w:t>
              </w:r>
              <w:r w:rsidRPr="00336AEC">
                <w:rPr>
                  <w:lang w:val="en-US"/>
                </w:rPr>
                <w:t>SM data</w:t>
              </w:r>
            </w:ins>
            <w:del w:id="10" w:author="swx_rev1" w:date="2025-09-29T18:40:00Z">
              <w:r w:rsidDel="007B76A3">
                <w:rPr>
                  <w:rFonts w:eastAsia="Malgun Gothic"/>
                  <w:lang w:val="en-US"/>
                </w:rPr>
                <w:delText>Indicates the Three dimensional area of interest or location information of the SM data source</w:delText>
              </w:r>
            </w:del>
          </w:p>
        </w:tc>
      </w:tr>
      <w:tr w:rsidR="007B76A3" w:rsidRPr="008E0794" w14:paraId="142F7E1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B4AA5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B5DA8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B4F8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7B76A3" w:rsidRPr="008E0794" w14:paraId="388466F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5E74A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6EA08" w14:textId="77777777" w:rsidR="007B76A3" w:rsidRPr="008E0794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2153" w14:textId="77777777" w:rsidR="007B76A3" w:rsidRPr="008E0794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7B76A3" w:rsidRPr="008E0794" w14:paraId="39E9B0A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FB8B9" w14:textId="77777777" w:rsidR="007B76A3" w:rsidRPr="008E0794" w:rsidRDefault="007B76A3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E6F9E" w14:textId="77777777" w:rsidR="007B76A3" w:rsidRDefault="007B76A3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D525" w14:textId="77777777" w:rsidR="007B76A3" w:rsidRDefault="007B76A3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mobility information of the SM data </w:t>
            </w:r>
            <w:proofErr w:type="spellStart"/>
            <w:r>
              <w:rPr>
                <w:rFonts w:eastAsia="Malgun Gothic"/>
                <w:lang w:val="en-US"/>
              </w:rPr>
              <w:t>source.e.g</w:t>
            </w:r>
            <w:proofErr w:type="spellEnd"/>
            <w:r>
              <w:rPr>
                <w:rFonts w:eastAsia="Malgun Gothic"/>
                <w:lang w:val="en-US"/>
              </w:rPr>
              <w:t>., fixed, low or high mobility</w:t>
            </w:r>
          </w:p>
        </w:tc>
      </w:tr>
      <w:tr w:rsidR="007B76A3" w:rsidRPr="008E0794" w14:paraId="3FFED901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CF34" w14:textId="77777777" w:rsidR="007B76A3" w:rsidRPr="008E0794" w:rsidRDefault="007B76A3" w:rsidP="00693DFF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2ED7D069" w14:textId="77777777" w:rsidR="007B76A3" w:rsidRPr="0047159C" w:rsidRDefault="007B76A3" w:rsidP="007B76A3">
      <w:pPr>
        <w:rPr>
          <w:lang w:eastAsia="ko-KR"/>
        </w:rPr>
      </w:pPr>
    </w:p>
    <w:p w14:paraId="7A07FF5B" w14:textId="77777777" w:rsidR="00645C1D" w:rsidRPr="007B76A3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8F7CE" w14:textId="77777777" w:rsidR="001044FF" w:rsidRDefault="001044FF">
      <w:r>
        <w:separator/>
      </w:r>
    </w:p>
  </w:endnote>
  <w:endnote w:type="continuationSeparator" w:id="0">
    <w:p w14:paraId="1DBD76DE" w14:textId="77777777" w:rsidR="001044FF" w:rsidRDefault="0010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45A6A" w14:textId="77777777" w:rsidR="001044FF" w:rsidRDefault="001044FF">
      <w:r>
        <w:separator/>
      </w:r>
    </w:p>
  </w:footnote>
  <w:footnote w:type="continuationSeparator" w:id="0">
    <w:p w14:paraId="7A1814A2" w14:textId="77777777" w:rsidR="001044FF" w:rsidRDefault="00104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BC55B6"/>
    <w:multiLevelType w:val="hybridMultilevel"/>
    <w:tmpl w:val="787CABF8"/>
    <w:lvl w:ilvl="0" w:tplc="96A84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A7558"/>
    <w:rsid w:val="000B454F"/>
    <w:rsid w:val="000B7FED"/>
    <w:rsid w:val="000C038A"/>
    <w:rsid w:val="000C6598"/>
    <w:rsid w:val="000D3D8B"/>
    <w:rsid w:val="000D44B3"/>
    <w:rsid w:val="000D5B1C"/>
    <w:rsid w:val="000F752A"/>
    <w:rsid w:val="000F7FD0"/>
    <w:rsid w:val="001044FF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C245B"/>
    <w:rsid w:val="002E44FE"/>
    <w:rsid w:val="002E472E"/>
    <w:rsid w:val="002E68B5"/>
    <w:rsid w:val="00304F7E"/>
    <w:rsid w:val="00305409"/>
    <w:rsid w:val="00336AEC"/>
    <w:rsid w:val="003438C1"/>
    <w:rsid w:val="003609EF"/>
    <w:rsid w:val="0036231A"/>
    <w:rsid w:val="003640BC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4F142B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06895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B76A3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0BF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550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3EC0-9FE3-4D0B-A549-C24338FC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13</cp:revision>
  <cp:lastPrinted>1899-12-31T23:00:00Z</cp:lastPrinted>
  <dcterms:created xsi:type="dcterms:W3CDTF">2025-07-31T09:31:00Z</dcterms:created>
  <dcterms:modified xsi:type="dcterms:W3CDTF">2025-09-30T09:07:00Z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